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56E1" w14:textId="334E02F6" w:rsidR="00D9508B" w:rsidRDefault="00D9508B" w:rsidP="00D9508B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SP-220142</w:t>
      </w:r>
    </w:p>
    <w:p w14:paraId="361CE515" w14:textId="77777777" w:rsidR="00D9508B" w:rsidRDefault="00D9508B" w:rsidP="00D9508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0D8D2D79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16426F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CFFA776" w14:textId="7BFC3EA4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on network slice </w:t>
      </w:r>
      <w:r w:rsidRPr="00D9508B">
        <w:rPr>
          <w:rFonts w:ascii="Arial" w:eastAsia="Batang" w:hAnsi="Arial" w:cs="Arial" w:hint="eastAsia"/>
          <w:b/>
          <w:sz w:val="24"/>
          <w:szCs w:val="24"/>
          <w:lang w:eastAsia="zh-CN"/>
        </w:rPr>
        <w:t>management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 capability exposure</w:t>
      </w:r>
    </w:p>
    <w:p w14:paraId="76C865E8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D775BA" w14:textId="00FA61DB" w:rsidR="00865BDD" w:rsidRDefault="00D9508B" w:rsidP="00D9508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13E74DFB" w14:textId="77777777" w:rsidR="00865BDD" w:rsidRDefault="00865BDD" w:rsidP="00AA6A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FE31BF3" w14:textId="52F735F2" w:rsidR="00283208" w:rsidRPr="002B27EE" w:rsidRDefault="00283208" w:rsidP="00283208">
      <w:pPr>
        <w:tabs>
          <w:tab w:val="right" w:pos="9638"/>
        </w:tabs>
        <w:rPr>
          <w:rFonts w:ascii="Arial" w:hAnsi="Arial" w:cs="Arial"/>
          <w:b/>
        </w:rPr>
      </w:pPr>
      <w:r w:rsidRPr="002B27EE">
        <w:rPr>
          <w:rFonts w:ascii="Arial" w:hAnsi="Arial" w:cs="Arial"/>
          <w:b/>
        </w:rPr>
        <w:t>TSG SA Meeting #91E</w:t>
      </w:r>
      <w:r w:rsidRPr="002B27EE">
        <w:rPr>
          <w:rFonts w:ascii="Arial" w:hAnsi="Arial" w:cs="Arial"/>
          <w:b/>
        </w:rPr>
        <w:tab/>
        <w:t>SP-21013</w:t>
      </w:r>
      <w:r w:rsidR="00B839DD" w:rsidRPr="002B27EE">
        <w:rPr>
          <w:rFonts w:ascii="Arial" w:hAnsi="Arial" w:cs="Arial"/>
          <w:b/>
        </w:rPr>
        <w:t>1</w:t>
      </w:r>
    </w:p>
    <w:p w14:paraId="16B3FA2B" w14:textId="77777777" w:rsidR="00283208" w:rsidRPr="002B27EE" w:rsidRDefault="00283208" w:rsidP="002832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2B27EE">
        <w:rPr>
          <w:rFonts w:ascii="Arial" w:hAnsi="Arial" w:cs="Arial"/>
          <w:b/>
        </w:rPr>
        <w:t>18 - 29 March 2021, Electronic meeting</w:t>
      </w:r>
    </w:p>
    <w:p w14:paraId="119102A4" w14:textId="77777777" w:rsidR="00283208" w:rsidRPr="002B27EE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2B27EE">
        <w:rPr>
          <w:rFonts w:ascii="Arial" w:eastAsia="Batang" w:hAnsi="Arial"/>
          <w:b/>
          <w:lang w:val="en-US"/>
        </w:rPr>
        <w:t>Source:</w:t>
      </w:r>
      <w:r w:rsidRPr="002B27EE">
        <w:rPr>
          <w:rFonts w:ascii="Arial" w:eastAsia="Batang" w:hAnsi="Arial"/>
          <w:b/>
          <w:lang w:val="en-US"/>
        </w:rPr>
        <w:tab/>
      </w:r>
      <w:r w:rsidRPr="002B27EE">
        <w:rPr>
          <w:rFonts w:ascii="Arial" w:hAnsi="Arial"/>
          <w:b/>
          <w:lang w:val="en-US"/>
        </w:rPr>
        <w:t>SA WG5</w:t>
      </w:r>
    </w:p>
    <w:p w14:paraId="031EF7D7" w14:textId="30875E04" w:rsidR="00283208" w:rsidRPr="002B27EE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B27EE">
        <w:rPr>
          <w:rFonts w:ascii="Arial" w:eastAsia="Batang" w:hAnsi="Arial" w:cs="Arial"/>
          <w:b/>
        </w:rPr>
        <w:t>Title:</w:t>
      </w:r>
      <w:r w:rsidRPr="002B27EE">
        <w:rPr>
          <w:rFonts w:ascii="Arial" w:eastAsia="Batang" w:hAnsi="Arial" w:cs="Arial"/>
          <w:b/>
        </w:rPr>
        <w:tab/>
      </w:r>
      <w:r w:rsidRPr="002B27EE">
        <w:rPr>
          <w:rFonts w:ascii="Arial" w:eastAsia="Batang" w:hAnsi="Arial"/>
          <w:b/>
        </w:rPr>
        <w:t xml:space="preserve">New </w:t>
      </w:r>
      <w:r w:rsidRPr="002B27EE">
        <w:rPr>
          <w:rFonts w:ascii="Arial" w:eastAsia="Batang" w:hAnsi="Arial" w:cs="Arial"/>
          <w:b/>
          <w:lang w:eastAsia="zh-CN"/>
        </w:rPr>
        <w:t xml:space="preserve">SID on network slice </w:t>
      </w:r>
      <w:r w:rsidRPr="002B27EE">
        <w:rPr>
          <w:rFonts w:ascii="Arial" w:eastAsia="Batang" w:hAnsi="Arial" w:cs="Arial" w:hint="eastAsia"/>
          <w:b/>
          <w:lang w:eastAsia="zh-CN"/>
        </w:rPr>
        <w:t>management</w:t>
      </w:r>
      <w:r w:rsidRPr="002B27EE"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5616B7AA" w14:textId="77777777" w:rsidR="00283208" w:rsidRPr="002B27EE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B27EE">
        <w:rPr>
          <w:rFonts w:ascii="Arial" w:eastAsia="Batang" w:hAnsi="Arial"/>
          <w:b/>
        </w:rPr>
        <w:t>Document for:</w:t>
      </w:r>
      <w:r w:rsidRPr="002B27EE">
        <w:rPr>
          <w:rFonts w:ascii="Arial" w:eastAsia="Batang" w:hAnsi="Arial"/>
          <w:b/>
        </w:rPr>
        <w:tab/>
        <w:t>Approval</w:t>
      </w:r>
    </w:p>
    <w:p w14:paraId="0BED471D" w14:textId="6267066A" w:rsidR="001222D6" w:rsidRPr="002B27EE" w:rsidRDefault="00283208" w:rsidP="00283208">
      <w:pPr>
        <w:pStyle w:val="CRCoverPage"/>
        <w:tabs>
          <w:tab w:val="right" w:pos="9639"/>
        </w:tabs>
        <w:spacing w:after="0"/>
        <w:rPr>
          <w:b/>
        </w:rPr>
      </w:pPr>
      <w:r w:rsidRPr="002B27EE">
        <w:rPr>
          <w:rFonts w:eastAsia="Batang"/>
          <w:b/>
        </w:rPr>
        <w:t xml:space="preserve">Agenda Item: </w:t>
      </w:r>
      <w:r w:rsidRPr="002B27EE">
        <w:rPr>
          <w:b/>
        </w:rPr>
        <w:t>6.</w:t>
      </w:r>
      <w:r w:rsidR="00DB700C" w:rsidRPr="002B27EE">
        <w:rPr>
          <w:b/>
        </w:rPr>
        <w:t>3</w:t>
      </w:r>
    </w:p>
    <w:p w14:paraId="7DD227D5" w14:textId="77777777" w:rsidR="001222D6" w:rsidRPr="002B27EE" w:rsidRDefault="001222D6">
      <w:pPr>
        <w:pStyle w:val="CRCoverPage"/>
        <w:tabs>
          <w:tab w:val="right" w:pos="9639"/>
        </w:tabs>
        <w:spacing w:after="0"/>
        <w:rPr>
          <w:b/>
        </w:rPr>
      </w:pPr>
    </w:p>
    <w:p w14:paraId="66959A58" w14:textId="28CDE4E0" w:rsidR="00260FFF" w:rsidRPr="002B27EE" w:rsidRDefault="006E7446">
      <w:pPr>
        <w:pStyle w:val="CRCoverPage"/>
        <w:tabs>
          <w:tab w:val="right" w:pos="9639"/>
        </w:tabs>
        <w:spacing w:after="0"/>
        <w:rPr>
          <w:b/>
          <w:i/>
          <w:lang w:val="en-US"/>
        </w:rPr>
      </w:pPr>
      <w:r w:rsidRPr="002B27EE">
        <w:rPr>
          <w:b/>
        </w:rPr>
        <w:t>3GPP TSG-SA5 Meeting #136e</w:t>
      </w:r>
      <w:r w:rsidRPr="002B27EE">
        <w:rPr>
          <w:b/>
          <w:i/>
        </w:rPr>
        <w:t xml:space="preserve"> </w:t>
      </w:r>
      <w:r w:rsidRPr="002B27EE">
        <w:rPr>
          <w:b/>
          <w:i/>
        </w:rPr>
        <w:tab/>
        <w:t>S5-</w:t>
      </w:r>
      <w:r w:rsidRPr="002B27EE">
        <w:rPr>
          <w:b/>
          <w:i/>
          <w:lang w:eastAsia="zh-CN"/>
        </w:rPr>
        <w:t>212</w:t>
      </w:r>
      <w:r w:rsidR="0063782B" w:rsidRPr="002B27EE">
        <w:rPr>
          <w:b/>
          <w:i/>
          <w:lang w:eastAsia="zh-CN"/>
        </w:rPr>
        <w:t>368</w:t>
      </w:r>
    </w:p>
    <w:p w14:paraId="144F0840" w14:textId="77777777" w:rsidR="00260FFF" w:rsidRPr="002B27EE" w:rsidRDefault="006E7446">
      <w:pPr>
        <w:pStyle w:val="CRCoverPage"/>
        <w:tabs>
          <w:tab w:val="right" w:pos="9639"/>
        </w:tabs>
        <w:spacing w:after="0"/>
        <w:rPr>
          <w:b/>
        </w:rPr>
      </w:pPr>
      <w:r w:rsidRPr="002B27EE">
        <w:rPr>
          <w:b/>
        </w:rPr>
        <w:t xml:space="preserve">e-meeting, 01 – 09 </w:t>
      </w:r>
      <w:r w:rsidRPr="002B27EE">
        <w:rPr>
          <w:b/>
          <w:lang w:eastAsia="zh-CN"/>
        </w:rPr>
        <w:t>March</w:t>
      </w:r>
      <w:r w:rsidRPr="002B27EE">
        <w:rPr>
          <w:b/>
        </w:rPr>
        <w:t xml:space="preserve"> 2021 </w:t>
      </w:r>
      <w:r w:rsidRPr="002B27EE">
        <w:rPr>
          <w:b/>
        </w:rPr>
        <w:tab/>
      </w:r>
      <w:r w:rsidRPr="002B27EE">
        <w:rPr>
          <w:rFonts w:eastAsia="Batang" w:cs="Arial"/>
          <w:lang w:eastAsia="zh-CN"/>
        </w:rPr>
        <w:t>(revision of S5-21</w:t>
      </w:r>
      <w:r w:rsidR="0063782B" w:rsidRPr="002B27EE">
        <w:rPr>
          <w:rFonts w:eastAsia="Batang" w:cs="Arial"/>
          <w:lang w:eastAsia="zh-CN"/>
        </w:rPr>
        <w:t>2033</w:t>
      </w:r>
      <w:r w:rsidR="0063782B" w:rsidRPr="002B27EE">
        <w:rPr>
          <w:rFonts w:eastAsia="Batang" w:cs="Arial" w:hint="eastAsia"/>
          <w:lang w:eastAsia="zh-CN"/>
        </w:rPr>
        <w:t>rev</w:t>
      </w:r>
      <w:r w:rsidR="0063782B" w:rsidRPr="002B27EE">
        <w:rPr>
          <w:rFonts w:eastAsia="Batang" w:cs="Arial"/>
          <w:lang w:eastAsia="zh-CN"/>
        </w:rPr>
        <w:t>5</w:t>
      </w:r>
      <w:r w:rsidRPr="002B27EE">
        <w:rPr>
          <w:rFonts w:eastAsia="Batang" w:cs="Arial"/>
          <w:lang w:eastAsia="zh-CN"/>
        </w:rPr>
        <w:t>)</w:t>
      </w:r>
    </w:p>
    <w:p w14:paraId="36FC3067" w14:textId="77777777" w:rsidR="00260FFF" w:rsidRPr="002B27EE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03D9BF41" w14:textId="77777777" w:rsidR="00260FFF" w:rsidRPr="002B27EE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B27EE">
        <w:rPr>
          <w:rFonts w:ascii="Arial" w:eastAsia="Batang" w:hAnsi="Arial"/>
          <w:b/>
          <w:lang w:val="en-US" w:eastAsia="zh-CN"/>
        </w:rPr>
        <w:t>Source:</w:t>
      </w:r>
      <w:r w:rsidRPr="002B27EE">
        <w:rPr>
          <w:rFonts w:ascii="Arial" w:eastAsia="Batang" w:hAnsi="Arial"/>
          <w:b/>
          <w:lang w:val="en-US" w:eastAsia="zh-CN"/>
        </w:rPr>
        <w:tab/>
      </w:r>
      <w:r w:rsidRPr="002B27EE">
        <w:rPr>
          <w:rFonts w:ascii="Arial" w:eastAsia="Batang" w:hAnsi="Arial" w:hint="eastAsia"/>
          <w:b/>
          <w:lang w:val="en-US" w:eastAsia="zh-CN"/>
        </w:rPr>
        <w:t>Alibaba</w:t>
      </w:r>
      <w:r w:rsidRPr="002B27EE"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7777777" w:rsidR="00260FFF" w:rsidRPr="002B27EE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B27EE">
        <w:rPr>
          <w:rFonts w:ascii="Arial" w:eastAsia="Batang" w:hAnsi="Arial" w:cs="Arial"/>
          <w:b/>
          <w:lang w:eastAsia="zh-CN"/>
        </w:rPr>
        <w:t>Title:</w:t>
      </w:r>
      <w:r w:rsidRPr="002B27EE"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 w:rsidRPr="002B27EE">
        <w:rPr>
          <w:rFonts w:ascii="Arial" w:eastAsia="Batang" w:hAnsi="Arial" w:cs="Arial" w:hint="eastAsia"/>
          <w:b/>
          <w:lang w:eastAsia="zh-CN"/>
        </w:rPr>
        <w:t>management</w:t>
      </w:r>
      <w:r w:rsidRPr="002B27EE"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Pr="002B27EE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B27EE">
        <w:rPr>
          <w:rFonts w:ascii="Arial" w:eastAsia="Batang" w:hAnsi="Arial"/>
          <w:b/>
          <w:lang w:eastAsia="zh-CN"/>
        </w:rPr>
        <w:t>Document for:</w:t>
      </w:r>
      <w:r w:rsidRPr="002B27EE"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Pr="002B27EE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B27EE">
        <w:rPr>
          <w:rFonts w:ascii="Arial" w:eastAsia="Batang" w:hAnsi="Arial"/>
          <w:b/>
          <w:lang w:eastAsia="zh-CN"/>
        </w:rPr>
        <w:t>Agenda Item:</w:t>
      </w:r>
      <w:r w:rsidRPr="002B27EE">
        <w:rPr>
          <w:rFonts w:ascii="Arial" w:eastAsia="Batang" w:hAnsi="Arial"/>
          <w:b/>
          <w:lang w:eastAsia="zh-CN"/>
        </w:rPr>
        <w:tab/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>3GPP TR 21.900</w:t>
        </w:r>
      </w:hyperlink>
    </w:p>
    <w:p w14:paraId="4061CC0C" w14:textId="77777777" w:rsidR="00260FFF" w:rsidRDefault="006E7446">
      <w:pPr>
        <w:pStyle w:val="Heading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7EE90C41" w:rsidR="00260FFF" w:rsidRPr="000C5D9E" w:rsidRDefault="006E7446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 xml:space="preserve">: </w:t>
      </w:r>
      <w:r w:rsidRPr="000C5D9E">
        <w:rPr>
          <w:rFonts w:hint="eastAsia"/>
          <w:lang w:val="fr-FR" w:eastAsia="zh-CN"/>
        </w:rPr>
        <w:t>FS</w:t>
      </w:r>
      <w:r w:rsidRPr="000C5D9E">
        <w:rPr>
          <w:lang w:val="fr-FR"/>
        </w:rPr>
        <w:t>_NSCE</w:t>
      </w:r>
    </w:p>
    <w:p w14:paraId="6175639D" w14:textId="678CB776" w:rsidR="000C5D9E" w:rsidRPr="0061718D" w:rsidRDefault="000C5D9E" w:rsidP="000C5D9E">
      <w:pPr>
        <w:pStyle w:val="Heading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identifier: </w:t>
      </w:r>
      <w:r w:rsidRPr="0061718D">
        <w:rPr>
          <w:lang w:val="fr-FR"/>
        </w:rPr>
        <w:tab/>
        <w:t>91002</w:t>
      </w:r>
      <w:r>
        <w:rPr>
          <w:lang w:val="fr-FR"/>
        </w:rPr>
        <w:t>6</w:t>
      </w:r>
    </w:p>
    <w:p w14:paraId="4D880D3A" w14:textId="4D49B9BA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del w:id="0" w:author="33.926_CR0050_(Rel-17)_eSCAS_5G" w:date="2022-03-10T07:30:00Z">
        <w:r>
          <w:delText>17</w:delText>
        </w:r>
      </w:del>
      <w:ins w:id="1" w:author="33.926_CR0050_(Rel-17)_eSCAS_5G" w:date="2022-03-10T07:30:00Z">
        <w:r>
          <w:t>1</w:t>
        </w:r>
        <w:r w:rsidR="00AA6A89">
          <w:t>8</w:t>
        </w:r>
      </w:ins>
      <w:r>
        <w:t>}.</w:t>
      </w:r>
    </w:p>
    <w:p w14:paraId="1141C6C3" w14:textId="77777777" w:rsidR="00260FFF" w:rsidRDefault="006E7446">
      <w:pPr>
        <w:pStyle w:val="Heading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Heading2"/>
      </w:pPr>
      <w:r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Heading2"/>
      </w:pPr>
      <w:r>
        <w:t>3</w:t>
      </w:r>
      <w:r>
        <w:tab/>
        <w:t>Justification</w:t>
      </w:r>
    </w:p>
    <w:p w14:paraId="2CDC8189" w14:textId="77777777"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 xml:space="preserve">The network slice related management functions (e.g.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14:paraId="2262286F" w14:textId="77777777" w:rsidR="00260FFF" w:rsidRPr="000A29F1" w:rsidRDefault="0053311A">
      <w:pPr>
        <w:rPr>
          <w:lang w:val="en-US" w:eastAsia="zh-CN"/>
        </w:rPr>
      </w:pPr>
      <w:r>
        <w:t>Network Slice Provider (e.g.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(e.g.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e.g.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r w:rsidR="006E7446" w:rsidRPr="00DA4447">
        <w:rPr>
          <w:lang w:eastAsia="zh-CN"/>
        </w:rPr>
        <w:t xml:space="preserve">need to be studied. </w:t>
      </w:r>
    </w:p>
    <w:p w14:paraId="2AB5DEA0" w14:textId="77777777"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14:paraId="1E2A71B9" w14:textId="77777777"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>, e.g.</w:t>
      </w:r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14:paraId="5D5998A0" w14:textId="77777777"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14:paraId="51412AD5" w14:textId="77777777"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14:paraId="4C151F1F" w14:textId="77777777" w:rsidR="00260FFF" w:rsidRDefault="006E7446">
      <w:pPr>
        <w:rPr>
          <w:rFonts w:eastAsia="DengXian"/>
          <w:lang w:val="en-US" w:eastAsia="zh-CN" w:bidi="ar"/>
        </w:rPr>
      </w:pPr>
      <w:r>
        <w:rPr>
          <w:rFonts w:eastAsia="DengXian" w:hint="eastAsia"/>
          <w:lang w:val="en-US" w:eastAsia="zh-CN" w:bidi="ar"/>
        </w:rPr>
        <w:t>Current</w:t>
      </w:r>
      <w:r>
        <w:rPr>
          <w:rFonts w:eastAsia="DengXian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lang w:val="en-US" w:eastAsia="zh-CN" w:bidi="ar"/>
        </w:rPr>
        <w:t>MnS</w:t>
      </w:r>
      <w:proofErr w:type="spellEnd"/>
      <w:r>
        <w:rPr>
          <w:rFonts w:eastAsia="DengXian"/>
          <w:lang w:val="en-US" w:eastAsia="zh-CN" w:bidi="ar"/>
        </w:rPr>
        <w:t xml:space="preserve">. While this study </w:t>
      </w:r>
      <w:r w:rsidR="004E59F3">
        <w:rPr>
          <w:rFonts w:eastAsia="DengXian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lang w:val="en-US" w:eastAsia="zh-CN" w:bidi="ar"/>
        </w:rPr>
        <w:t>. The enforcement of the rule will not be studied in this SID</w:t>
      </w:r>
      <w:r>
        <w:rPr>
          <w:rFonts w:eastAsia="DengXian"/>
          <w:lang w:val="en-US" w:eastAsia="zh-CN" w:bidi="ar"/>
        </w:rPr>
        <w:t>.</w:t>
      </w:r>
    </w:p>
    <w:p w14:paraId="6157B7C2" w14:textId="77777777" w:rsidR="00260FFF" w:rsidRDefault="00260FFF">
      <w:pPr>
        <w:rPr>
          <w:lang w:eastAsia="zh-CN"/>
        </w:rPr>
      </w:pPr>
    </w:p>
    <w:p w14:paraId="7D3182F6" w14:textId="77777777" w:rsidR="00260FFF" w:rsidRDefault="006E7446">
      <w:pPr>
        <w:pStyle w:val="Heading2"/>
      </w:pPr>
      <w:r>
        <w:t>4</w:t>
      </w:r>
      <w:r>
        <w:tab/>
        <w:t>Objective</w:t>
      </w:r>
    </w:p>
    <w:p w14:paraId="6F7A1060" w14:textId="77777777"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14:paraId="38D31A34" w14:textId="77777777" w:rsidR="00AD3714" w:rsidRDefault="006E7446" w:rsidP="00AD3714">
      <w:pPr>
        <w:rPr>
          <w:lang w:eastAsia="zh-CN"/>
        </w:rPr>
      </w:pPr>
      <w:r>
        <w:rPr>
          <w:lang w:eastAsia="zh-CN"/>
        </w:rPr>
        <w:t>-    I</w:t>
      </w:r>
      <w:r w:rsidR="00AD3714" w:rsidRPr="00AD3714">
        <w:rPr>
          <w:lang w:eastAsia="zh-CN"/>
        </w:rPr>
        <w:t>dentify use cases and requirements regarding exposure of management capabilities and management services to externals, e.g. verticals and service providers.</w:t>
      </w:r>
    </w:p>
    <w:p w14:paraId="15A102F4" w14:textId="77777777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14:paraId="5CFAF7BF" w14:textId="4E9ABE37" w:rsid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14:paraId="22FF4191" w14:textId="77777777"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14:paraId="35830FB9" w14:textId="77777777"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14:paraId="7FFF00F3" w14:textId="77777777"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14:paraId="74D454D3" w14:textId="77777777" w:rsidR="00260FFF" w:rsidRDefault="00260FFF">
      <w:pPr>
        <w:pStyle w:val="B1"/>
        <w:rPr>
          <w:lang w:val="en-US" w:eastAsia="zh-CN"/>
        </w:rPr>
      </w:pPr>
    </w:p>
    <w:p w14:paraId="10C707E2" w14:textId="77777777" w:rsidR="00260FFF" w:rsidRDefault="006E744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2066F707" w:rsidR="00260FFF" w:rsidRPr="00BB61C2" w:rsidRDefault="006E7446">
            <w:pPr>
              <w:spacing w:after="0"/>
              <w:ind w:right="-99"/>
              <w:rPr>
                <w:rFonts w:ascii="Arial" w:hAnsi="Arial"/>
                <w:sz w:val="16"/>
                <w:lang w:val="en-US"/>
                <w:rPrChange w:id="2" w:author="33.926_CR0050_(Rel-17)_eSCAS_5G" w:date="2022-03-10T07:30:00Z">
                  <w:rPr>
                    <w:rFonts w:ascii="Arial" w:hAnsi="Arial"/>
                    <w:sz w:val="16"/>
                  </w:rPr>
                </w:rPrChange>
              </w:rPr>
            </w:pPr>
            <w:del w:id="3" w:author="33.926_CR0050_(Rel-17)_eSCAS_5G" w:date="2022-03-10T07:30:00Z">
              <w:r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  <w:ins w:id="4" w:author="33.926_CR0050_(Rel-17)_eSCAS_5G" w:date="2022-03-10T07:30:00Z">
              <w:r w:rsidR="00BB61C2">
                <w:rPr>
                  <w:rFonts w:ascii="Arial" w:hAnsi="Arial"/>
                  <w:sz w:val="16"/>
                  <w:szCs w:val="16"/>
                  <w:lang w:val="en-US" w:eastAsia="zh-CN"/>
                </w:rPr>
                <w:t>Rapporteur</w:t>
              </w:r>
            </w:ins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77777777"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1E8F501B" w14:textId="291F94F2" w:rsidR="00260FFF" w:rsidRDefault="006E7446">
            <w:pPr>
              <w:pStyle w:val="TAL"/>
            </w:pPr>
            <w:r>
              <w:t>28.</w:t>
            </w:r>
            <w:del w:id="5" w:author="33.926_CR0050_(Rel-17)_eSCAS_5G" w:date="2022-03-10T07:30:00Z">
              <w:r>
                <w:delText>YYY</w:delText>
              </w:r>
            </w:del>
            <w:ins w:id="6" w:author="33.926_CR0050_(Rel-17)_eSCAS_5G" w:date="2022-03-10T07:30:00Z">
              <w:r w:rsidR="00BB61C2">
                <w:t>824</w:t>
              </w:r>
            </w:ins>
          </w:p>
        </w:tc>
        <w:tc>
          <w:tcPr>
            <w:tcW w:w="2835" w:type="dxa"/>
          </w:tcPr>
          <w:p w14:paraId="7B00EC5A" w14:textId="77777777"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14:paraId="6D784303" w14:textId="3BA1D3BE" w:rsidR="00260FFF" w:rsidRDefault="006E7446">
            <w:pPr>
              <w:pStyle w:val="TAL"/>
            </w:pPr>
            <w:r>
              <w:t>SA#</w:t>
            </w:r>
            <w:del w:id="7" w:author="33.926_CR0050_(Rel-17)_eSCAS_5G" w:date="2022-03-10T07:30:00Z">
              <w:r>
                <w:delText>9</w:delText>
              </w:r>
              <w:r w:rsidR="001A1E1F">
                <w:delText>3</w:delText>
              </w:r>
            </w:del>
            <w:ins w:id="8" w:author="33.926_CR0050_(Rel-17)_eSCAS_5G" w:date="2022-03-10T07:30:00Z">
              <w:r>
                <w:t>9</w:t>
              </w:r>
              <w:r w:rsidR="00BB61C2">
                <w:t>7</w:t>
              </w:r>
            </w:ins>
          </w:p>
          <w:p w14:paraId="39AFAFEB" w14:textId="4A44F2F8" w:rsidR="00260FFF" w:rsidRDefault="00923024">
            <w:pPr>
              <w:pStyle w:val="TAL"/>
            </w:pPr>
            <w:r>
              <w:t>Sept</w:t>
            </w:r>
            <w:r w:rsidR="006E7446">
              <w:t xml:space="preserve"> </w:t>
            </w:r>
            <w:del w:id="9" w:author="33.926_CR0050_(Rel-17)_eSCAS_5G" w:date="2022-03-10T07:30:00Z">
              <w:r w:rsidR="006E7446">
                <w:delText>2021</w:delText>
              </w:r>
            </w:del>
            <w:ins w:id="10" w:author="33.926_CR0050_(Rel-17)_eSCAS_5G" w:date="2022-03-10T07:30:00Z">
              <w:r w:rsidR="006E7446">
                <w:t>202</w:t>
              </w:r>
              <w:r w:rsidR="00BB61C2">
                <w:t>2</w:t>
              </w:r>
            </w:ins>
          </w:p>
        </w:tc>
        <w:tc>
          <w:tcPr>
            <w:tcW w:w="1417" w:type="dxa"/>
          </w:tcPr>
          <w:p w14:paraId="23FC9E85" w14:textId="5229F0DB"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</w:t>
            </w:r>
            <w:del w:id="11" w:author="33.926_CR0050_(Rel-17)_eSCAS_5G" w:date="2022-03-10T07:30:00Z">
              <w:r>
                <w:rPr>
                  <w:rFonts w:cs="Arial"/>
                  <w:szCs w:val="18"/>
                </w:rPr>
                <w:delText>94</w:delText>
              </w:r>
            </w:del>
            <w:ins w:id="12" w:author="33.926_CR0050_(Rel-17)_eSCAS_5G" w:date="2022-03-10T07:30:00Z">
              <w:r>
                <w:rPr>
                  <w:rFonts w:cs="Arial"/>
                  <w:szCs w:val="18"/>
                </w:rPr>
                <w:t>9</w:t>
              </w:r>
              <w:r w:rsidR="00BB61C2">
                <w:rPr>
                  <w:rFonts w:cs="Arial"/>
                  <w:szCs w:val="18"/>
                </w:rPr>
                <w:t>9</w:t>
              </w:r>
            </w:ins>
          </w:p>
          <w:p w14:paraId="2D5A071F" w14:textId="2E09D674" w:rsidR="00260FFF" w:rsidRDefault="00BE6B75">
            <w:pPr>
              <w:pStyle w:val="TAL"/>
            </w:pPr>
            <w:del w:id="13" w:author="33.926_CR0050_(Rel-17)_eSCAS_5G" w:date="2022-03-10T07:30:00Z">
              <w:r>
                <w:rPr>
                  <w:rFonts w:cs="Arial"/>
                  <w:szCs w:val="18"/>
                </w:rPr>
                <w:delText>Dec</w:delText>
              </w:r>
              <w:r w:rsidRPr="008276C3">
                <w:rPr>
                  <w:rFonts w:cs="Arial"/>
                  <w:szCs w:val="18"/>
                </w:rPr>
                <w:delText xml:space="preserve"> 202</w:delText>
              </w:r>
              <w:r w:rsidR="0021659A">
                <w:rPr>
                  <w:rFonts w:cs="Arial"/>
                  <w:szCs w:val="18"/>
                </w:rPr>
                <w:delText>1</w:delText>
              </w:r>
            </w:del>
            <w:ins w:id="14" w:author="33.926_CR0050_(Rel-17)_eSCAS_5G" w:date="2022-03-10T07:30:00Z">
              <w:r w:rsidR="00BB61C2">
                <w:rPr>
                  <w:rFonts w:cs="Arial" w:hint="eastAsia"/>
                  <w:szCs w:val="18"/>
                  <w:lang w:eastAsia="zh-CN"/>
                </w:rPr>
                <w:t>March</w:t>
              </w:r>
              <w:r w:rsidRPr="008276C3">
                <w:rPr>
                  <w:rFonts w:cs="Arial"/>
                  <w:szCs w:val="18"/>
                </w:rPr>
                <w:t xml:space="preserve"> 202</w:t>
              </w:r>
              <w:r w:rsidR="00BB61C2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</w:tcPr>
          <w:p w14:paraId="71CFE994" w14:textId="65FD45AA" w:rsidR="00260FFF" w:rsidRDefault="00BB61C2">
            <w:pPr>
              <w:pStyle w:val="TAL"/>
            </w:pPr>
            <w:ins w:id="15" w:author="33.926_CR0050_(Rel-17)_eSCAS_5G" w:date="2022-03-10T07:30:00Z">
              <w:r>
                <w:t>shibo.yxb@alibaba-inc.com</w:t>
              </w:r>
            </w:ins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AE7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0B5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0C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Heading2"/>
        <w:spacing w:before="0" w:after="0"/>
      </w:pPr>
      <w:r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>Xiaobo Yu, Alibaba Group (shibo.yxb@alibaba-inc.com)</w:t>
      </w:r>
    </w:p>
    <w:p w14:paraId="19341CBB" w14:textId="77777777" w:rsidR="00260FFF" w:rsidRDefault="006E7446">
      <w:pPr>
        <w:pStyle w:val="Heading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  <w:ins w:id="16" w:author="33.926_CR0050_(Rel-17)_eSCAS_5G" w:date="2022-03-10T07:30:00Z"/>
        </w:trPr>
        <w:tc>
          <w:tcPr>
            <w:tcW w:w="1946" w:type="dxa"/>
            <w:shd w:val="clear" w:color="auto" w:fill="auto"/>
          </w:tcPr>
          <w:p w14:paraId="241C2D23" w14:textId="14764E3A" w:rsidR="00260FFF" w:rsidRDefault="00621B19">
            <w:pPr>
              <w:pStyle w:val="TAL"/>
              <w:rPr>
                <w:ins w:id="17" w:author="33.926_CR0050_(Rel-17)_eSCAS_5G" w:date="2022-03-10T07:30:00Z"/>
              </w:rPr>
            </w:pPr>
            <w:proofErr w:type="spellStart"/>
            <w:ins w:id="18" w:author="33.926_CR0050_(Rel-17)_eSCAS_5G" w:date="2022-03-10T07:30:00Z">
              <w:r>
                <w:rPr>
                  <w:rFonts w:hint="eastAsia"/>
                  <w:lang w:eastAsia="zh-CN"/>
                </w:rPr>
                <w:t>AsiaInfo</w:t>
              </w:r>
              <w:proofErr w:type="spellEnd"/>
            </w:ins>
          </w:p>
        </w:tc>
      </w:tr>
      <w:tr w:rsidR="00621B19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13C67976" w:rsidR="00621B19" w:rsidRPr="00621B19" w:rsidRDefault="00621B19" w:rsidP="00621B19">
            <w:pPr>
              <w:pStyle w:val="TAL"/>
              <w:rPr>
                <w:rFonts w:ascii="SimSun" w:eastAsia="SimSun" w:hAnsi="SimSun"/>
                <w:lang w:val="en-US"/>
                <w:rPrChange w:id="19" w:author="33.926_CR0050_(Rel-17)_eSCAS_5G" w:date="2022-03-10T07:30:00Z">
                  <w:rPr>
                    <w:rFonts w:eastAsia="SimSun"/>
                  </w:rPr>
                </w:rPrChange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621B19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402E59F7" w:rsidR="00621B19" w:rsidRDefault="00621B19" w:rsidP="00621B19">
            <w:pPr>
              <w:pStyle w:val="TAL"/>
              <w:rPr>
                <w:lang w:val="en-US"/>
                <w:rPrChange w:id="20" w:author="33.926_CR0050_(Rel-17)_eSCAS_5G" w:date="2022-03-10T07:30:00Z">
                  <w:rPr/>
                </w:rPrChange>
              </w:rPr>
            </w:pPr>
            <w:r>
              <w:rPr>
                <w:rFonts w:hint="eastAsia"/>
                <w:lang w:val="es-ES" w:eastAsia="zh-CN"/>
              </w:rPr>
              <w:t>I</w:t>
            </w:r>
            <w:r>
              <w:rPr>
                <w:lang w:val="es-ES" w:eastAsia="zh-CN"/>
              </w:rPr>
              <w:t>ntel</w:t>
            </w:r>
          </w:p>
        </w:tc>
      </w:tr>
      <w:tr w:rsidR="00621B19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4D3E381D" w:rsidR="00621B19" w:rsidRDefault="00621B19" w:rsidP="00621B19">
            <w:pPr>
              <w:pStyle w:val="TAL"/>
              <w:rPr>
                <w:rPrChange w:id="21" w:author="33.926_CR0050_(Rel-17)_eSCAS_5G" w:date="2022-03-10T07:30:00Z">
                  <w:rPr>
                    <w:lang w:val="en-US"/>
                  </w:rPr>
                </w:rPrChange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21B19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66FB9324" w:rsidR="00621B19" w:rsidRDefault="00621B19" w:rsidP="00621B19">
            <w:pPr>
              <w:pStyle w:val="TAL"/>
              <w:rPr>
                <w:lang w:val="en-US"/>
                <w:rPrChange w:id="22" w:author="33.926_CR0050_(Rel-17)_eSCAS_5G" w:date="2022-03-10T07:30:00Z">
                  <w:rPr/>
                </w:rPrChange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21B19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5C48A76A" w:rsidR="00621B19" w:rsidRDefault="00621B19" w:rsidP="00621B19">
            <w:pPr>
              <w:pStyle w:val="TAL"/>
              <w:rPr>
                <w:rPrChange w:id="23" w:author="33.926_CR0050_(Rel-17)_eSCAS_5G" w:date="2022-03-10T07:30:00Z">
                  <w:rPr>
                    <w:lang w:val="en-US"/>
                  </w:rPr>
                </w:rPrChange>
              </w:rPr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621B19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6A4B7774" w:rsidR="00621B19" w:rsidRDefault="00621B19" w:rsidP="00621B19">
            <w:pPr>
              <w:pStyle w:val="TAL"/>
              <w:rPr>
                <w:lang w:val="en-US"/>
                <w:rPrChange w:id="24" w:author="33.926_CR0050_(Rel-17)_eSCAS_5G" w:date="2022-03-10T07:30:00Z">
                  <w:rPr/>
                </w:rPrChange>
              </w:rPr>
            </w:pPr>
            <w:proofErr w:type="spellStart"/>
            <w:r>
              <w:t>Matrixx</w:t>
            </w:r>
            <w:proofErr w:type="spellEnd"/>
          </w:p>
        </w:tc>
      </w:tr>
      <w:tr w:rsidR="00621B19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32EDB82E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otorola Mobility</w:t>
            </w:r>
          </w:p>
        </w:tc>
      </w:tr>
      <w:tr w:rsidR="00621B19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6C812ECF" w:rsidR="00621B19" w:rsidRDefault="00621B19" w:rsidP="00621B19">
            <w:pPr>
              <w:pStyle w:val="TAL"/>
              <w:rPr>
                <w:rPrChange w:id="25" w:author="33.926_CR0050_(Rel-17)_eSCAS_5G" w:date="2022-03-10T07:30:00Z">
                  <w:rPr>
                    <w:lang w:val="en-US"/>
                  </w:rPr>
                </w:rPrChange>
              </w:rPr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621B19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621B19" w:rsidRDefault="00621B19" w:rsidP="00621B19">
            <w:pPr>
              <w:pStyle w:val="TAL"/>
              <w:rPr>
                <w:lang w:val="es-ES"/>
                <w:rPrChange w:id="26" w:author="33.926_CR0050_(Rel-17)_eSCAS_5G" w:date="2022-03-10T07:30:00Z">
                  <w:rPr/>
                </w:rPrChange>
              </w:rPr>
            </w:pPr>
          </w:p>
        </w:tc>
      </w:tr>
      <w:tr w:rsidR="00621B19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  <w:tr w:rsidR="00260FFF" w14:paraId="037ED12E" w14:textId="77777777">
        <w:trPr>
          <w:jc w:val="center"/>
          <w:del w:id="27" w:author="33.926_CR0050_(Rel-17)_eSCAS_5G" w:date="2022-03-10T07:30:00Z"/>
        </w:trPr>
        <w:tc>
          <w:tcPr>
            <w:tcW w:w="1946" w:type="dxa"/>
            <w:shd w:val="clear" w:color="auto" w:fill="auto"/>
          </w:tcPr>
          <w:p w14:paraId="4A74F243" w14:textId="77777777" w:rsidR="00260FFF" w:rsidRDefault="00260FFF">
            <w:pPr>
              <w:pStyle w:val="TAL"/>
              <w:rPr>
                <w:del w:id="28" w:author="33.926_CR0050_(Rel-17)_eSCAS_5G" w:date="2022-03-10T07:30:00Z"/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3E97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0DE9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6CD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27EE"/>
    <w:rsid w:val="002B3737"/>
    <w:rsid w:val="002B5828"/>
    <w:rsid w:val="002D12FF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4EE6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A7C3F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A6A79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1B19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6F7C8B"/>
    <w:rsid w:val="007032E2"/>
    <w:rsid w:val="00703D08"/>
    <w:rsid w:val="00704042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35CB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744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6C31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BDD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67E2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A6A89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61C2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37CD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508B"/>
    <w:rsid w:val="00D97E57"/>
    <w:rsid w:val="00DA0B69"/>
    <w:rsid w:val="00DA2210"/>
    <w:rsid w:val="00DA4447"/>
    <w:rsid w:val="00DA4541"/>
    <w:rsid w:val="00DA56E5"/>
    <w:rsid w:val="00DA74F3"/>
    <w:rsid w:val="00DB0159"/>
    <w:rsid w:val="00DB01A3"/>
    <w:rsid w:val="00DB05D9"/>
    <w:rsid w:val="00DB239D"/>
    <w:rsid w:val="00DB3FAA"/>
    <w:rsid w:val="00DB5331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B61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1648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85452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6D4D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3D11"/>
    <w:rsid w:val="00F86077"/>
    <w:rsid w:val="00F9192B"/>
    <w:rsid w:val="00F921F1"/>
    <w:rsid w:val="00F936AD"/>
    <w:rsid w:val="00F9695E"/>
    <w:rsid w:val="00FB127E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00B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00B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00B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0B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0B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0B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0B61"/>
    <w:pPr>
      <w:outlineLvl w:val="5"/>
    </w:pPr>
  </w:style>
  <w:style w:type="paragraph" w:styleId="Heading7">
    <w:name w:val="heading 7"/>
    <w:basedOn w:val="H6"/>
    <w:next w:val="Normal"/>
    <w:qFormat/>
    <w:rsid w:val="00E00B61"/>
    <w:pPr>
      <w:outlineLvl w:val="6"/>
    </w:pPr>
  </w:style>
  <w:style w:type="paragraph" w:styleId="Heading8">
    <w:name w:val="heading 8"/>
    <w:basedOn w:val="Heading1"/>
    <w:next w:val="Normal"/>
    <w:qFormat/>
    <w:rsid w:val="00E00B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B61"/>
    <w:pPr>
      <w:outlineLvl w:val="8"/>
    </w:pPr>
  </w:style>
  <w:style w:type="character" w:default="1" w:styleId="DefaultParagraphFont">
    <w:name w:val="Default Paragraph Font"/>
    <w:semiHidden/>
    <w:rsid w:val="00E00B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00B61"/>
  </w:style>
  <w:style w:type="paragraph" w:customStyle="1" w:styleId="H6">
    <w:name w:val="H6"/>
    <w:basedOn w:val="Heading5"/>
    <w:next w:val="Normal"/>
    <w:rsid w:val="00E00B6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E00B61"/>
    <w:pPr>
      <w:ind w:left="1135"/>
    </w:pPr>
  </w:style>
  <w:style w:type="paragraph" w:styleId="List2">
    <w:name w:val="List 2"/>
    <w:basedOn w:val="List"/>
    <w:rsid w:val="00E00B61"/>
    <w:pPr>
      <w:ind w:left="851"/>
    </w:pPr>
  </w:style>
  <w:style w:type="paragraph" w:styleId="List">
    <w:name w:val="List"/>
    <w:basedOn w:val="Normal"/>
    <w:rsid w:val="00E00B61"/>
    <w:pPr>
      <w:ind w:left="568" w:hanging="284"/>
    </w:pPr>
  </w:style>
  <w:style w:type="paragraph" w:styleId="TOC7">
    <w:name w:val="toc 7"/>
    <w:basedOn w:val="TOC6"/>
    <w:next w:val="Normal"/>
    <w:semiHidden/>
    <w:rsid w:val="00E00B61"/>
    <w:pPr>
      <w:ind w:left="2268" w:hanging="2268"/>
    </w:pPr>
  </w:style>
  <w:style w:type="paragraph" w:styleId="TOC6">
    <w:name w:val="toc 6"/>
    <w:basedOn w:val="TOC5"/>
    <w:next w:val="Normal"/>
    <w:semiHidden/>
    <w:rsid w:val="00E00B61"/>
    <w:pPr>
      <w:ind w:left="1985" w:hanging="1985"/>
    </w:pPr>
  </w:style>
  <w:style w:type="paragraph" w:styleId="TOC5">
    <w:name w:val="toc 5"/>
    <w:basedOn w:val="TOC4"/>
    <w:semiHidden/>
    <w:rsid w:val="00E00B61"/>
    <w:pPr>
      <w:ind w:left="1701" w:hanging="1701"/>
    </w:pPr>
  </w:style>
  <w:style w:type="paragraph" w:styleId="TOC4">
    <w:name w:val="toc 4"/>
    <w:basedOn w:val="TOC3"/>
    <w:semiHidden/>
    <w:rsid w:val="00E00B61"/>
    <w:pPr>
      <w:ind w:left="1418" w:hanging="1418"/>
    </w:pPr>
  </w:style>
  <w:style w:type="paragraph" w:styleId="TOC3">
    <w:name w:val="toc 3"/>
    <w:basedOn w:val="TOC2"/>
    <w:semiHidden/>
    <w:rsid w:val="00E00B61"/>
    <w:pPr>
      <w:ind w:left="1134" w:hanging="1134"/>
    </w:pPr>
  </w:style>
  <w:style w:type="paragraph" w:styleId="TOC2">
    <w:name w:val="toc 2"/>
    <w:basedOn w:val="TOC1"/>
    <w:semiHidden/>
    <w:rsid w:val="00E00B6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00B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rsid w:val="00E00B61"/>
    <w:pPr>
      <w:ind w:left="851"/>
    </w:pPr>
  </w:style>
  <w:style w:type="paragraph" w:styleId="ListNumber">
    <w:name w:val="List Number"/>
    <w:basedOn w:val="List"/>
    <w:rsid w:val="00E00B61"/>
  </w:style>
  <w:style w:type="paragraph" w:styleId="ListBullet4">
    <w:name w:val="List Bullet 4"/>
    <w:basedOn w:val="ListBullet3"/>
    <w:rsid w:val="00E00B61"/>
    <w:pPr>
      <w:ind w:left="1418"/>
    </w:pPr>
  </w:style>
  <w:style w:type="paragraph" w:styleId="ListBullet3">
    <w:name w:val="List Bullet 3"/>
    <w:basedOn w:val="ListBullet2"/>
    <w:rsid w:val="00E00B61"/>
    <w:pPr>
      <w:ind w:left="1135"/>
    </w:pPr>
  </w:style>
  <w:style w:type="paragraph" w:styleId="ListBullet2">
    <w:name w:val="List Bullet 2"/>
    <w:basedOn w:val="ListBullet"/>
    <w:rsid w:val="00E00B61"/>
    <w:pPr>
      <w:ind w:left="851"/>
    </w:pPr>
  </w:style>
  <w:style w:type="paragraph" w:styleId="ListBullet">
    <w:name w:val="List Bullet"/>
    <w:basedOn w:val="List"/>
    <w:rsid w:val="00E00B61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E00B61"/>
    <w:pPr>
      <w:ind w:left="1702"/>
    </w:pPr>
  </w:style>
  <w:style w:type="paragraph" w:styleId="TOC8">
    <w:name w:val="toc 8"/>
    <w:basedOn w:val="TOC1"/>
    <w:semiHidden/>
    <w:rsid w:val="00E00B61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E00B61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E00B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semiHidden/>
    <w:rsid w:val="00E00B6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E00B61"/>
    <w:pPr>
      <w:ind w:left="1702"/>
    </w:pPr>
  </w:style>
  <w:style w:type="paragraph" w:styleId="List4">
    <w:name w:val="List 4"/>
    <w:basedOn w:val="List3"/>
    <w:rsid w:val="00E00B61"/>
    <w:pPr>
      <w:ind w:left="1418"/>
    </w:pPr>
  </w:style>
  <w:style w:type="paragraph" w:styleId="TOC9">
    <w:name w:val="toc 9"/>
    <w:basedOn w:val="TOC8"/>
    <w:semiHidden/>
    <w:rsid w:val="00E00B61"/>
    <w:pPr>
      <w:ind w:left="1418" w:hanging="1418"/>
    </w:pPr>
  </w:style>
  <w:style w:type="paragraph" w:styleId="Index1">
    <w:name w:val="index 1"/>
    <w:basedOn w:val="Normal"/>
    <w:semiHidden/>
    <w:rsid w:val="00E00B61"/>
    <w:pPr>
      <w:keepLines/>
      <w:spacing w:after="0"/>
    </w:pPr>
  </w:style>
  <w:style w:type="paragraph" w:styleId="Index2">
    <w:name w:val="index 2"/>
    <w:basedOn w:val="Index1"/>
    <w:semiHidden/>
    <w:rsid w:val="00E00B61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E00B61"/>
    <w:rPr>
      <w:b/>
      <w:position w:val="6"/>
      <w:sz w:val="16"/>
    </w:rPr>
  </w:style>
  <w:style w:type="paragraph" w:customStyle="1" w:styleId="TAL">
    <w:name w:val="TAL"/>
    <w:basedOn w:val="Normal"/>
    <w:rsid w:val="00E00B61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E00B61"/>
    <w:rPr>
      <w:b/>
    </w:rPr>
  </w:style>
  <w:style w:type="paragraph" w:customStyle="1" w:styleId="TAC">
    <w:name w:val="TAC"/>
    <w:basedOn w:val="TAL"/>
    <w:rsid w:val="00E00B61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E00B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E00B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00B61"/>
    <w:pPr>
      <w:outlineLvl w:val="9"/>
    </w:pPr>
  </w:style>
  <w:style w:type="paragraph" w:customStyle="1" w:styleId="TF">
    <w:name w:val="TF"/>
    <w:basedOn w:val="TH"/>
    <w:rsid w:val="00E00B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00B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00B61"/>
    <w:pPr>
      <w:keepLines/>
      <w:ind w:left="1135" w:hanging="851"/>
    </w:pPr>
  </w:style>
  <w:style w:type="paragraph" w:customStyle="1" w:styleId="EX">
    <w:name w:val="EX"/>
    <w:basedOn w:val="Normal"/>
    <w:rsid w:val="00E00B61"/>
    <w:pPr>
      <w:keepLines/>
      <w:ind w:left="1702" w:hanging="1418"/>
    </w:pPr>
  </w:style>
  <w:style w:type="paragraph" w:customStyle="1" w:styleId="FP">
    <w:name w:val="FP"/>
    <w:basedOn w:val="Normal"/>
    <w:rsid w:val="00E00B61"/>
    <w:pPr>
      <w:spacing w:after="0"/>
    </w:pPr>
  </w:style>
  <w:style w:type="paragraph" w:customStyle="1" w:styleId="LD">
    <w:name w:val="LD"/>
    <w:rsid w:val="00E00B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00B61"/>
    <w:pPr>
      <w:spacing w:after="0"/>
    </w:pPr>
  </w:style>
  <w:style w:type="paragraph" w:customStyle="1" w:styleId="EW">
    <w:name w:val="EW"/>
    <w:basedOn w:val="EX"/>
    <w:rsid w:val="00E00B61"/>
    <w:pPr>
      <w:spacing w:after="0"/>
    </w:pPr>
  </w:style>
  <w:style w:type="paragraph" w:customStyle="1" w:styleId="EQ">
    <w:name w:val="EQ"/>
    <w:basedOn w:val="Normal"/>
    <w:next w:val="Normal"/>
    <w:rsid w:val="00E00B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00B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B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00B61"/>
    <w:pPr>
      <w:jc w:val="right"/>
    </w:pPr>
  </w:style>
  <w:style w:type="paragraph" w:customStyle="1" w:styleId="TAN">
    <w:name w:val="TAN"/>
    <w:basedOn w:val="TAL"/>
    <w:rsid w:val="00E00B61"/>
    <w:pPr>
      <w:ind w:left="851" w:hanging="851"/>
    </w:pPr>
  </w:style>
  <w:style w:type="paragraph" w:customStyle="1" w:styleId="ZA">
    <w:name w:val="ZA"/>
    <w:rsid w:val="00E00B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00B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00B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00B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00B61"/>
    <w:pPr>
      <w:framePr w:wrap="notBeside" w:y="16161"/>
    </w:pPr>
  </w:style>
  <w:style w:type="character" w:customStyle="1" w:styleId="ZGSM">
    <w:name w:val="ZGSM"/>
    <w:rsid w:val="00E00B61"/>
  </w:style>
  <w:style w:type="paragraph" w:customStyle="1" w:styleId="ZG">
    <w:name w:val="ZG"/>
    <w:rsid w:val="00E00B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E00B61"/>
    <w:rPr>
      <w:color w:val="FF0000"/>
    </w:rPr>
  </w:style>
  <w:style w:type="paragraph" w:customStyle="1" w:styleId="B1">
    <w:name w:val="B1"/>
    <w:basedOn w:val="List"/>
    <w:rsid w:val="00E00B61"/>
  </w:style>
  <w:style w:type="paragraph" w:customStyle="1" w:styleId="B2">
    <w:name w:val="B2"/>
    <w:basedOn w:val="List2"/>
    <w:rsid w:val="00E00B61"/>
  </w:style>
  <w:style w:type="paragraph" w:customStyle="1" w:styleId="B3">
    <w:name w:val="B3"/>
    <w:basedOn w:val="List3"/>
    <w:rsid w:val="00E00B61"/>
  </w:style>
  <w:style w:type="paragraph" w:customStyle="1" w:styleId="B4">
    <w:name w:val="B4"/>
    <w:basedOn w:val="List4"/>
    <w:rsid w:val="00E00B61"/>
  </w:style>
  <w:style w:type="paragraph" w:customStyle="1" w:styleId="B5">
    <w:name w:val="B5"/>
    <w:basedOn w:val="List5"/>
    <w:rsid w:val="00E00B61"/>
  </w:style>
  <w:style w:type="paragraph" w:customStyle="1" w:styleId="ZTD">
    <w:name w:val="ZTD"/>
    <w:basedOn w:val="ZB"/>
    <w:rsid w:val="00E00B61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">
    <w:name w:val="修订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semiHidden/>
    <w:rsid w:val="00DB0159"/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4447"/>
    <w:rPr>
      <w:rFonts w:ascii="SimSun" w:hAnsi="SimSun" w:cs="SimSu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0C5D9E"/>
    <w:rPr>
      <w:rFonts w:ascii="Arial" w:eastAsia="Times New Roman" w:hAnsi="Arial"/>
      <w:sz w:val="32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508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HChar">
    <w:name w:val="TH Char"/>
    <w:link w:val="TH"/>
    <w:rsid w:val="00E00B6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873</Words>
  <Characters>4977</Characters>
  <Application>Microsoft Office Word</Application>
  <DocSecurity>0</DocSecurity>
  <Lines>41</Lines>
  <Paragraphs>11</Paragraphs>
  <ScaleCrop>false</ScaleCrop>
  <Company>ETSI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23.288_CR0509R1_(Rel-17)_eNA_Ph2</cp:lastModifiedBy>
  <cp:revision>1</cp:revision>
  <cp:lastPrinted>2000-02-29T19:31:00Z</cp:lastPrinted>
  <dcterms:created xsi:type="dcterms:W3CDTF">2022-03-08T11:58:00Z</dcterms:created>
  <dcterms:modified xsi:type="dcterms:W3CDTF">2022-03-10T07:32:00Z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